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84AC4" w14:textId="6CA1711E" w:rsidR="0076279C" w:rsidRPr="00B266B0" w:rsidRDefault="0076279C" w:rsidP="0076279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w:t>
      </w:r>
      <w:r w:rsidR="002600E2">
        <w:rPr>
          <w:bCs/>
          <w:noProof w:val="0"/>
          <w:sz w:val="24"/>
          <w:szCs w:val="24"/>
        </w:rPr>
        <w:t>-e</w:t>
      </w:r>
      <w:r w:rsidRPr="00B266B0">
        <w:rPr>
          <w:bCs/>
          <w:noProof w:val="0"/>
          <w:sz w:val="24"/>
          <w:szCs w:val="24"/>
        </w:rPr>
        <w:tab/>
      </w:r>
      <w:r w:rsidR="0069514B" w:rsidRPr="0069514B">
        <w:rPr>
          <w:bCs/>
          <w:noProof w:val="0"/>
          <w:sz w:val="24"/>
          <w:szCs w:val="24"/>
        </w:rPr>
        <w:t>R2-2001050</w:t>
      </w:r>
    </w:p>
    <w:p w14:paraId="11776FA6" w14:textId="4CC66591" w:rsidR="00A209D6" w:rsidRPr="00465587" w:rsidRDefault="002600E2" w:rsidP="0076279C">
      <w:pPr>
        <w:pStyle w:val="Header"/>
        <w:tabs>
          <w:tab w:val="right" w:pos="9639"/>
        </w:tabs>
        <w:rPr>
          <w:rFonts w:eastAsia="SimSun"/>
          <w:bCs/>
          <w:sz w:val="24"/>
          <w:szCs w:val="24"/>
          <w:lang w:eastAsia="zh-CN"/>
        </w:rPr>
      </w:pPr>
      <w:r>
        <w:rPr>
          <w:rFonts w:eastAsia="SimSun"/>
          <w:bCs/>
          <w:sz w:val="24"/>
          <w:szCs w:val="24"/>
          <w:lang w:eastAsia="zh-CN"/>
        </w:rPr>
        <w:t>Online</w:t>
      </w:r>
      <w:r w:rsidR="0076279C" w:rsidRPr="006574C0">
        <w:rPr>
          <w:rFonts w:eastAsia="SimSun"/>
          <w:bCs/>
          <w:sz w:val="24"/>
          <w:szCs w:val="24"/>
          <w:lang w:eastAsia="zh-CN"/>
        </w:rPr>
        <w:t xml:space="preserve">, </w:t>
      </w:r>
      <w:r w:rsidR="0076279C">
        <w:rPr>
          <w:rFonts w:eastAsia="SimSun"/>
          <w:bCs/>
          <w:sz w:val="24"/>
          <w:szCs w:val="24"/>
          <w:lang w:eastAsia="zh-CN"/>
        </w:rPr>
        <w:t>24</w:t>
      </w:r>
      <w:r w:rsidR="0076279C" w:rsidRPr="006574C0">
        <w:rPr>
          <w:rFonts w:eastAsia="SimSun"/>
          <w:bCs/>
          <w:sz w:val="24"/>
          <w:szCs w:val="24"/>
          <w:lang w:eastAsia="zh-CN"/>
        </w:rPr>
        <w:t xml:space="preserve"> </w:t>
      </w:r>
      <w:r>
        <w:rPr>
          <w:rFonts w:eastAsia="SimSun"/>
          <w:bCs/>
          <w:sz w:val="24"/>
          <w:szCs w:val="24"/>
          <w:lang w:eastAsia="zh-CN"/>
        </w:rPr>
        <w:t xml:space="preserve">February </w:t>
      </w:r>
      <w:r w:rsidR="0076279C" w:rsidRPr="006574C0">
        <w:rPr>
          <w:rFonts w:eastAsia="SimSun"/>
          <w:bCs/>
          <w:sz w:val="24"/>
          <w:szCs w:val="24"/>
          <w:lang w:eastAsia="zh-CN"/>
        </w:rPr>
        <w:t xml:space="preserve">– </w:t>
      </w:r>
      <w:r>
        <w:rPr>
          <w:rFonts w:eastAsia="SimSun"/>
          <w:bCs/>
          <w:sz w:val="24"/>
          <w:szCs w:val="24"/>
          <w:lang w:eastAsia="zh-CN"/>
        </w:rPr>
        <w:t>6</w:t>
      </w:r>
      <w:r w:rsidR="0076279C" w:rsidRPr="006574C0">
        <w:rPr>
          <w:rFonts w:eastAsia="SimSun"/>
          <w:bCs/>
          <w:sz w:val="24"/>
          <w:szCs w:val="24"/>
          <w:lang w:eastAsia="zh-CN"/>
        </w:rPr>
        <w:t xml:space="preserve"> </w:t>
      </w:r>
      <w:r>
        <w:rPr>
          <w:rFonts w:eastAsia="SimSun"/>
          <w:bCs/>
          <w:sz w:val="24"/>
          <w:szCs w:val="24"/>
          <w:lang w:eastAsia="zh-CN"/>
        </w:rPr>
        <w:t>March</w:t>
      </w:r>
      <w:r w:rsidR="0076279C" w:rsidRPr="006574C0">
        <w:rPr>
          <w:rFonts w:eastAsia="SimSun"/>
          <w:bCs/>
          <w:sz w:val="24"/>
          <w:szCs w:val="24"/>
          <w:lang w:eastAsia="zh-CN"/>
        </w:rPr>
        <w:t xml:space="preserve"> 20</w:t>
      </w:r>
      <w:r w:rsidR="0076279C">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79D4C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60F35" w:rsidRPr="0069514B">
        <w:rPr>
          <w:rFonts w:cs="Arial"/>
          <w:b/>
          <w:bCs/>
          <w:sz w:val="24"/>
        </w:rPr>
        <w:t>6</w:t>
      </w:r>
      <w:r w:rsidR="003105AE" w:rsidRPr="0069514B">
        <w:rPr>
          <w:rFonts w:cs="Arial"/>
          <w:b/>
          <w:bCs/>
          <w:sz w:val="24"/>
        </w:rPr>
        <w:t>.7.2.3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C504E4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C6817">
        <w:rPr>
          <w:rFonts w:ascii="Arial" w:hAnsi="Arial" w:cs="Arial"/>
          <w:b/>
          <w:bCs/>
          <w:sz w:val="24"/>
        </w:rPr>
        <w:t>Joint IP and Ethernet header compression</w:t>
      </w:r>
    </w:p>
    <w:p w14:paraId="1F147C23" w14:textId="70F5314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93B32">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893B32">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2EEEE86" w14:textId="66FCD84A" w:rsidR="00EC72DF" w:rsidRDefault="2C26E225" w:rsidP="00CB1118">
      <w:pPr>
        <w:rPr>
          <w:b/>
          <w:lang w:val="en-US"/>
        </w:rPr>
      </w:pPr>
      <w:r>
        <w:t xml:space="preserve">RAN2 </w:t>
      </w:r>
      <w:r w:rsidR="002600E2">
        <w:t xml:space="preserve">agreed that EHC and ROHC can be applied simultaneously to a DRB to support a popular case where IP packets are carried over Ethernet. Thanks to that, both IP and Ethernet headers may be compressed allowing for much higher overhead reduction benefits. One remaining issue for joint EHC and </w:t>
      </w:r>
      <w:proofErr w:type="spellStart"/>
      <w:r w:rsidR="002600E2">
        <w:t>RoHC</w:t>
      </w:r>
      <w:proofErr w:type="spellEnd"/>
      <w:r w:rsidR="002600E2">
        <w:t xml:space="preserve"> operation is whether they can be assumed to operate completely independently or we should specify in which order an IP/Ethernet packet should be processed by EHC and ROHC compressor and decompressor.</w:t>
      </w:r>
    </w:p>
    <w:p w14:paraId="2B085E8A" w14:textId="40DDE8A8" w:rsidR="00EC72DF" w:rsidRPr="006E13D1" w:rsidRDefault="002600E2" w:rsidP="00EC72DF">
      <w:pPr>
        <w:pStyle w:val="Heading1"/>
      </w:pPr>
      <w:r>
        <w:t>2</w:t>
      </w:r>
      <w:r w:rsidR="00EC72DF" w:rsidRPr="006E13D1">
        <w:tab/>
      </w:r>
      <w:r w:rsidR="00EC72DF">
        <w:t xml:space="preserve">Combined use of </w:t>
      </w:r>
      <w:proofErr w:type="spellStart"/>
      <w:r w:rsidR="00EC72DF">
        <w:t>RoHC</w:t>
      </w:r>
      <w:proofErr w:type="spellEnd"/>
      <w:r w:rsidR="00EC72DF">
        <w:t xml:space="preserve"> and Ethernet header compression</w:t>
      </w:r>
    </w:p>
    <w:p w14:paraId="30A3F0B1" w14:textId="07A78A30" w:rsidR="00DE3956" w:rsidRDefault="004D3D78" w:rsidP="004D3D78">
      <w:r>
        <w:t xml:space="preserve">In order to </w:t>
      </w:r>
      <w:r w:rsidR="00916B7F">
        <w:t xml:space="preserve">make </w:t>
      </w:r>
      <w:proofErr w:type="spellStart"/>
      <w:r w:rsidR="001043E1">
        <w:t>RoHC</w:t>
      </w:r>
      <w:proofErr w:type="spellEnd"/>
      <w:r w:rsidR="001043E1">
        <w:t xml:space="preserve"> and Ethernet </w:t>
      </w:r>
      <w:r w:rsidR="00364FA5">
        <w:t>Header C</w:t>
      </w:r>
      <w:r w:rsidR="001043E1">
        <w:t>ompression work together correctly, th</w:t>
      </w:r>
      <w:r w:rsidR="004C260F">
        <w:t xml:space="preserve">e </w:t>
      </w:r>
      <w:r>
        <w:t>EHC and ROHC compressor and decompressor need to be able to interwork with each other. Furthermore, it has to be ensured that different compressor implementation</w:t>
      </w:r>
      <w:r w:rsidR="5EAF738A">
        <w:t>s</w:t>
      </w:r>
      <w:r>
        <w:t xml:space="preserve"> process the packets in a way that ensures correct decompression on the decompressor side. The following needs to be considered with that respect:</w:t>
      </w:r>
    </w:p>
    <w:p w14:paraId="193C3B2D" w14:textId="63D8C05B" w:rsidR="00D30923" w:rsidRDefault="00DE3956" w:rsidP="001631BA">
      <w:pPr>
        <w:pStyle w:val="ListParagraph"/>
        <w:numPr>
          <w:ilvl w:val="0"/>
          <w:numId w:val="10"/>
        </w:numPr>
        <w:ind w:left="644"/>
      </w:pPr>
      <w:r>
        <w:t>In compress</w:t>
      </w:r>
      <w:r w:rsidR="00FC3BB4">
        <w:t>or</w:t>
      </w:r>
      <w:r>
        <w:t xml:space="preserve">: </w:t>
      </w:r>
      <w:r w:rsidR="00FC3BB4">
        <w:t xml:space="preserve"> Ethernet headers and IP headers are of variable length. Hence it is essential to specify the sequence of compression of headers to avoid ambiguity </w:t>
      </w:r>
      <w:r w:rsidR="002600E2">
        <w:t xml:space="preserve">and interoperability issues between </w:t>
      </w:r>
      <w:r w:rsidR="00FC3BB4">
        <w:t>compressor and decompressor sides. Ethernet header should be compressed first since it is the outermost header in the data packet</w:t>
      </w:r>
      <w:r w:rsidR="004D3D78">
        <w:t xml:space="preserve"> and only EHC will know where the Ethernet payload, i.e. IP packet, starts</w:t>
      </w:r>
      <w:r w:rsidR="00FC3BB4">
        <w:t>. After</w:t>
      </w:r>
      <w:r w:rsidR="004D3D78">
        <w:t>wards,</w:t>
      </w:r>
      <w:r w:rsidR="00FC3BB4">
        <w:t xml:space="preserve"> EHC</w:t>
      </w:r>
      <w:r w:rsidR="004D3D78">
        <w:t xml:space="preserve"> compressor should provide the IP packet for processing by ROHC. This can be achieved by indicating </w:t>
      </w:r>
      <w:r w:rsidR="00FC3BB4">
        <w:t xml:space="preserve">the offset from where the IP header starts </w:t>
      </w:r>
      <w:r w:rsidR="004D3D78">
        <w:t>or by extracting the IP packet from Ethernet frame</w:t>
      </w:r>
      <w:r w:rsidR="00FC3BB4">
        <w:t>. After compression of IP header, the resulting packet transmitted would thus look as shown below.</w:t>
      </w:r>
    </w:p>
    <w:p w14:paraId="243749A8" w14:textId="757EDD99" w:rsidR="00D30923" w:rsidRPr="00711EC4" w:rsidRDefault="00D30923" w:rsidP="001631BA">
      <w:pPr>
        <w:pStyle w:val="ListParagraph"/>
        <w:spacing w:after="0"/>
        <w:ind w:left="644"/>
        <w:rPr>
          <w:rFonts w:ascii="Courier New" w:hAnsi="Courier New" w:cs="Courier New"/>
          <w:sz w:val="18"/>
          <w:szCs w:val="18"/>
        </w:rPr>
      </w:pPr>
      <w:r w:rsidRPr="00711EC4">
        <w:rPr>
          <w:rFonts w:ascii="Courier New" w:hAnsi="Courier New" w:cs="Courier New"/>
          <w:sz w:val="18"/>
          <w:szCs w:val="18"/>
        </w:rPr>
        <w:t>--------------------------------------------------</w:t>
      </w:r>
    </w:p>
    <w:p w14:paraId="07DF2335" w14:textId="77777777" w:rsidR="00711EC4" w:rsidRDefault="00DE3956" w:rsidP="001631BA">
      <w:pPr>
        <w:spacing w:after="0"/>
        <w:ind w:left="644"/>
        <w:rPr>
          <w:rFonts w:ascii="Courier New" w:hAnsi="Courier New" w:cs="Courier New"/>
          <w:sz w:val="18"/>
          <w:szCs w:val="18"/>
        </w:rPr>
      </w:pPr>
      <w:r w:rsidRPr="00711EC4">
        <w:rPr>
          <w:rFonts w:ascii="Courier New" w:hAnsi="Courier New" w:cs="Courier New"/>
          <w:sz w:val="18"/>
          <w:szCs w:val="18"/>
        </w:rPr>
        <w:t xml:space="preserve">| EHC header </w:t>
      </w:r>
      <w:r w:rsidR="0008561B" w:rsidRPr="00711EC4">
        <w:rPr>
          <w:rFonts w:ascii="Courier New" w:hAnsi="Courier New" w:cs="Courier New"/>
          <w:sz w:val="18"/>
          <w:szCs w:val="18"/>
        </w:rPr>
        <w:t xml:space="preserve">| </w:t>
      </w:r>
      <w:proofErr w:type="spellStart"/>
      <w:r w:rsidRPr="00711EC4">
        <w:rPr>
          <w:rFonts w:ascii="Courier New" w:hAnsi="Courier New" w:cs="Courier New"/>
          <w:sz w:val="18"/>
          <w:szCs w:val="18"/>
        </w:rPr>
        <w:t>RoHC</w:t>
      </w:r>
      <w:proofErr w:type="spellEnd"/>
      <w:r w:rsidRPr="00711EC4">
        <w:rPr>
          <w:rFonts w:ascii="Courier New" w:hAnsi="Courier New" w:cs="Courier New"/>
          <w:sz w:val="18"/>
          <w:szCs w:val="18"/>
        </w:rPr>
        <w:t xml:space="preserve"> header | Upper layer paylo</w:t>
      </w:r>
      <w:r w:rsidR="00D30923" w:rsidRPr="00711EC4">
        <w:rPr>
          <w:rFonts w:ascii="Courier New" w:hAnsi="Courier New" w:cs="Courier New"/>
          <w:sz w:val="18"/>
          <w:szCs w:val="18"/>
        </w:rPr>
        <w:t>a</w:t>
      </w:r>
      <w:r w:rsidRPr="00711EC4">
        <w:rPr>
          <w:rFonts w:ascii="Courier New" w:hAnsi="Courier New" w:cs="Courier New"/>
          <w:sz w:val="18"/>
          <w:szCs w:val="18"/>
        </w:rPr>
        <w:t>d |</w:t>
      </w:r>
      <w:r w:rsidR="004D3D78">
        <w:rPr>
          <w:rFonts w:ascii="Courier New" w:hAnsi="Courier New" w:cs="Courier New"/>
          <w:sz w:val="18"/>
          <w:szCs w:val="18"/>
        </w:rPr>
        <w:t xml:space="preserve"> </w:t>
      </w:r>
    </w:p>
    <w:p w14:paraId="13359F2B" w14:textId="68E6B371" w:rsidR="00D30923" w:rsidRPr="00711EC4" w:rsidRDefault="00D30923" w:rsidP="001631BA">
      <w:pPr>
        <w:spacing w:after="0"/>
        <w:ind w:left="644"/>
        <w:rPr>
          <w:rFonts w:ascii="Courier New" w:hAnsi="Courier New" w:cs="Courier New"/>
          <w:sz w:val="18"/>
          <w:szCs w:val="18"/>
        </w:rPr>
      </w:pPr>
      <w:r w:rsidRPr="00711EC4">
        <w:rPr>
          <w:rFonts w:ascii="Courier New" w:hAnsi="Courier New" w:cs="Courier New"/>
          <w:sz w:val="18"/>
          <w:szCs w:val="18"/>
        </w:rPr>
        <w:t>--------------------------------------------------</w:t>
      </w:r>
    </w:p>
    <w:p w14:paraId="39B5BAE9" w14:textId="77777777" w:rsidR="00D30923" w:rsidRPr="00D30923" w:rsidRDefault="00D30923" w:rsidP="001631BA">
      <w:pPr>
        <w:spacing w:after="0"/>
        <w:ind w:left="644"/>
        <w:rPr>
          <w:rFonts w:ascii="Courier New" w:hAnsi="Courier New" w:cs="Courier New"/>
        </w:rPr>
      </w:pPr>
    </w:p>
    <w:p w14:paraId="7766D7B5" w14:textId="122CD5C5" w:rsidR="00180F57" w:rsidRDefault="00D30923" w:rsidP="001631BA">
      <w:pPr>
        <w:pStyle w:val="ListParagraph"/>
        <w:numPr>
          <w:ilvl w:val="0"/>
          <w:numId w:val="10"/>
        </w:numPr>
        <w:ind w:left="644"/>
      </w:pPr>
      <w:r>
        <w:t>In decompress</w:t>
      </w:r>
      <w:r w:rsidR="00272584">
        <w:t>or</w:t>
      </w:r>
      <w:r>
        <w:t xml:space="preserve">: </w:t>
      </w:r>
      <w:r w:rsidR="00180F57">
        <w:t xml:space="preserve"> </w:t>
      </w:r>
      <w:r w:rsidR="00272584">
        <w:t xml:space="preserve">Ethernet header should be decompressed first </w:t>
      </w:r>
      <w:r w:rsidR="004D3D78">
        <w:t xml:space="preserve">as this is the only way to identify where the ROHC/IP part of the packet starts. Subsequently, </w:t>
      </w:r>
      <w:r w:rsidR="00272584">
        <w:t xml:space="preserve">the </w:t>
      </w:r>
      <w:r w:rsidR="004D3D78">
        <w:t xml:space="preserve">ROHC packet or </w:t>
      </w:r>
      <w:r w:rsidR="00272584">
        <w:t xml:space="preserve">offset to </w:t>
      </w:r>
      <w:proofErr w:type="spellStart"/>
      <w:r w:rsidR="00272584">
        <w:t>RoHC</w:t>
      </w:r>
      <w:proofErr w:type="spellEnd"/>
      <w:r w:rsidR="00272584">
        <w:t xml:space="preserve"> header should be provided to ROHC decompressor. This will ensure that the current ROHC decompressor functionality is not disturbed.</w:t>
      </w:r>
    </w:p>
    <w:p w14:paraId="1209BA4D" w14:textId="63E0165B" w:rsidR="00D30923" w:rsidRDefault="00180F57" w:rsidP="00C83445">
      <w:r>
        <w:t xml:space="preserve">ROHC may not work correctly if the above sequence is not followed since ROHC algorithm </w:t>
      </w:r>
      <w:r w:rsidR="004D3D78">
        <w:t xml:space="preserve">is not able to </w:t>
      </w:r>
      <w:r>
        <w:t>recognize the presence of Ethernet header in the data packet.</w:t>
      </w:r>
      <w:r w:rsidR="00A635B9">
        <w:t xml:space="preserve"> </w:t>
      </w:r>
      <w:r w:rsidR="0056708B">
        <w:t>Th</w:t>
      </w:r>
      <w:r w:rsidR="00C96610">
        <w:t>is would apply to all</w:t>
      </w:r>
      <w:r w:rsidR="00576119">
        <w:t xml:space="preserve"> frames where</w:t>
      </w:r>
      <w:r w:rsidR="00C96610">
        <w:t xml:space="preserve"> IP packets</w:t>
      </w:r>
      <w:r w:rsidR="00576119">
        <w:t xml:space="preserve"> are</w:t>
      </w:r>
      <w:r w:rsidR="00C96610" w:rsidRPr="4142501C">
        <w:t xml:space="preserve"> </w:t>
      </w:r>
      <w:r w:rsidR="002262E5">
        <w:t xml:space="preserve">carried directly </w:t>
      </w:r>
      <w:r w:rsidR="00BC0AF9">
        <w:t>in payload of the E</w:t>
      </w:r>
      <w:r w:rsidR="004970FD">
        <w:t xml:space="preserve">HC compressed Ethernet headers. </w:t>
      </w:r>
      <w:r w:rsidR="00392B41">
        <w:t>Frames carrying n</w:t>
      </w:r>
      <w:r w:rsidR="004970FD">
        <w:t xml:space="preserve">on-IP based payloads (e.g. </w:t>
      </w:r>
      <w:proofErr w:type="spellStart"/>
      <w:r w:rsidR="004970FD">
        <w:t>Profinet</w:t>
      </w:r>
      <w:proofErr w:type="spellEnd"/>
      <w:r w:rsidR="004970FD">
        <w:t xml:space="preserve">) or </w:t>
      </w:r>
      <w:r w:rsidR="00303210">
        <w:t xml:space="preserve">non-EHC compressible Ethernet extension headers (e.g. the R-Tag defined in </w:t>
      </w:r>
      <w:r w:rsidR="00392B41">
        <w:t>IEEE 802.1CB)</w:t>
      </w:r>
      <w:r w:rsidR="00B8454C">
        <w:t xml:space="preserve"> </w:t>
      </w:r>
      <w:r w:rsidR="00C92D0E">
        <w:t xml:space="preserve">must </w:t>
      </w:r>
      <w:r w:rsidR="00B8454C">
        <w:t xml:space="preserve">bypass </w:t>
      </w:r>
      <w:proofErr w:type="spellStart"/>
      <w:r w:rsidR="00B8454C">
        <w:t>RoHC</w:t>
      </w:r>
      <w:proofErr w:type="spellEnd"/>
      <w:r w:rsidR="00B8454C">
        <w:t xml:space="preserve"> </w:t>
      </w:r>
      <w:proofErr w:type="gramStart"/>
      <w:r w:rsidR="00B8454C">
        <w:t>handling</w:t>
      </w:r>
      <w:r w:rsidR="00C92D0E">
        <w:t>,</w:t>
      </w:r>
      <w:r w:rsidR="00B8454C">
        <w:t>.</w:t>
      </w:r>
      <w:proofErr w:type="gramEnd"/>
    </w:p>
    <w:p w14:paraId="0A3CADCF" w14:textId="41E0DFB8" w:rsidR="004327D7" w:rsidRDefault="004327D7" w:rsidP="004327D7">
      <w:pPr>
        <w:rPr>
          <w:b/>
        </w:rPr>
      </w:pPr>
      <w:r>
        <w:rPr>
          <w:b/>
        </w:rPr>
        <w:t xml:space="preserve">Proposal </w:t>
      </w:r>
      <w:r w:rsidR="00C36B4B">
        <w:rPr>
          <w:b/>
        </w:rPr>
        <w:t>1</w:t>
      </w:r>
      <w:r>
        <w:rPr>
          <w:b/>
        </w:rPr>
        <w:t xml:space="preserve">: Specify the structure of the combined EHC and </w:t>
      </w:r>
      <w:proofErr w:type="spellStart"/>
      <w:r>
        <w:rPr>
          <w:b/>
        </w:rPr>
        <w:t>RoHC</w:t>
      </w:r>
      <w:proofErr w:type="spellEnd"/>
      <w:r>
        <w:rPr>
          <w:b/>
        </w:rPr>
        <w:t xml:space="preserve"> data packet, and how the compressor and decompressor side process packets in case the combined EHC and </w:t>
      </w:r>
      <w:proofErr w:type="spellStart"/>
      <w:r>
        <w:rPr>
          <w:b/>
        </w:rPr>
        <w:t>RoHC</w:t>
      </w:r>
      <w:proofErr w:type="spellEnd"/>
      <w:r>
        <w:rPr>
          <w:b/>
        </w:rPr>
        <w:t xml:space="preserve"> operation is enabled.</w:t>
      </w:r>
    </w:p>
    <w:p w14:paraId="746CD1C8" w14:textId="74BCD696" w:rsidR="00DA7004" w:rsidRDefault="00DA7004" w:rsidP="004327D7">
      <w:pPr>
        <w:rPr>
          <w:b/>
        </w:rPr>
      </w:pPr>
      <w:r>
        <w:rPr>
          <w:b/>
        </w:rPr>
        <w:t xml:space="preserve">Proposal 2: </w:t>
      </w:r>
      <w:r w:rsidR="00C92D0E">
        <w:rPr>
          <w:b/>
        </w:rPr>
        <w:t xml:space="preserve">Specify that </w:t>
      </w:r>
      <w:proofErr w:type="spellStart"/>
      <w:r>
        <w:rPr>
          <w:b/>
        </w:rPr>
        <w:t>RoHC</w:t>
      </w:r>
      <w:proofErr w:type="spellEnd"/>
      <w:r>
        <w:rPr>
          <w:b/>
        </w:rPr>
        <w:t xml:space="preserve"> is only applied if the payload immediately following the EHC compressed packet is an IPv4 or </w:t>
      </w:r>
      <w:r w:rsidR="00C92D0E">
        <w:rPr>
          <w:b/>
        </w:rPr>
        <w:t xml:space="preserve">IPv6 packet. Otherwise </w:t>
      </w:r>
      <w:proofErr w:type="spellStart"/>
      <w:r w:rsidR="00C92D0E">
        <w:rPr>
          <w:b/>
        </w:rPr>
        <w:t>RoHC</w:t>
      </w:r>
      <w:proofErr w:type="spellEnd"/>
      <w:r w:rsidR="00C92D0E">
        <w:rPr>
          <w:b/>
        </w:rPr>
        <w:t xml:space="preserve"> is bypassed. The bypass will happen to all non-IP based protocols (e.g. </w:t>
      </w:r>
      <w:proofErr w:type="spellStart"/>
      <w:r w:rsidR="00C92D0E">
        <w:rPr>
          <w:b/>
        </w:rPr>
        <w:t>Profinet</w:t>
      </w:r>
      <w:proofErr w:type="spellEnd"/>
      <w:r w:rsidR="00C92D0E">
        <w:rPr>
          <w:b/>
        </w:rPr>
        <w:t>) and also to any Ethernet frames having extension headers (e.g. R-Tag defined in IEEE 802.1CB) even if they will eventually include IP payload.</w:t>
      </w:r>
    </w:p>
    <w:p w14:paraId="5BBE6B6D" w14:textId="77777777" w:rsidR="00483F2F" w:rsidRPr="00483F2F" w:rsidRDefault="00483F2F" w:rsidP="00483F2F">
      <w:pPr>
        <w:rPr>
          <w:b/>
        </w:rPr>
      </w:pPr>
    </w:p>
    <w:p w14:paraId="5FF2457F" w14:textId="207101BB" w:rsidR="00A209D6" w:rsidRPr="006E13D1" w:rsidRDefault="00C83445" w:rsidP="00A209D6">
      <w:pPr>
        <w:pStyle w:val="Heading1"/>
      </w:pPr>
      <w:r>
        <w:lastRenderedPageBreak/>
        <w:t>3</w:t>
      </w:r>
      <w:r w:rsidR="00A209D6" w:rsidRPr="006E13D1">
        <w:tab/>
      </w:r>
      <w:r w:rsidR="008C3057">
        <w:t>Conclusion</w:t>
      </w:r>
    </w:p>
    <w:p w14:paraId="6C60FFDC" w14:textId="46975E3E" w:rsidR="00A209D6" w:rsidRDefault="005900EF" w:rsidP="00A209D6">
      <w:r>
        <w:t xml:space="preserve">Based on the discussion in the paper, the following proposal </w:t>
      </w:r>
      <w:r w:rsidR="00C83445">
        <w:t>is</w:t>
      </w:r>
      <w:r>
        <w:t xml:space="preserve"> made:</w:t>
      </w:r>
    </w:p>
    <w:p w14:paraId="083FEF6F" w14:textId="435A4B34" w:rsidR="004327D7" w:rsidRDefault="004327D7" w:rsidP="004327D7">
      <w:pPr>
        <w:rPr>
          <w:b/>
        </w:rPr>
      </w:pPr>
      <w:r>
        <w:rPr>
          <w:b/>
        </w:rPr>
        <w:t xml:space="preserve">Proposal </w:t>
      </w:r>
      <w:r w:rsidR="00C36B4B">
        <w:rPr>
          <w:b/>
        </w:rPr>
        <w:t>1</w:t>
      </w:r>
      <w:r>
        <w:rPr>
          <w:b/>
        </w:rPr>
        <w:t xml:space="preserve">: Specify the structure of the combined EHC and </w:t>
      </w:r>
      <w:proofErr w:type="spellStart"/>
      <w:r>
        <w:rPr>
          <w:b/>
        </w:rPr>
        <w:t>RoHC</w:t>
      </w:r>
      <w:proofErr w:type="spellEnd"/>
      <w:r>
        <w:rPr>
          <w:b/>
        </w:rPr>
        <w:t xml:space="preserve"> data packet, and how the compressor and decompressor side process packets in case the combined EHC and </w:t>
      </w:r>
      <w:proofErr w:type="spellStart"/>
      <w:r>
        <w:rPr>
          <w:b/>
        </w:rPr>
        <w:t>RoHC</w:t>
      </w:r>
      <w:proofErr w:type="spellEnd"/>
      <w:r>
        <w:rPr>
          <w:b/>
        </w:rPr>
        <w:t xml:space="preserve"> operation is enabled.</w:t>
      </w:r>
    </w:p>
    <w:p w14:paraId="6C0F6392" w14:textId="0B103D78" w:rsidR="00C92D0E" w:rsidRDefault="00C92D0E" w:rsidP="004327D7">
      <w:pPr>
        <w:rPr>
          <w:b/>
        </w:rPr>
      </w:pPr>
      <w:r>
        <w:rPr>
          <w:b/>
        </w:rPr>
        <w:t xml:space="preserve">Proposal 2: Specify that </w:t>
      </w:r>
      <w:proofErr w:type="spellStart"/>
      <w:r>
        <w:rPr>
          <w:b/>
        </w:rPr>
        <w:t>RoHC</w:t>
      </w:r>
      <w:proofErr w:type="spellEnd"/>
      <w:r>
        <w:rPr>
          <w:b/>
        </w:rPr>
        <w:t xml:space="preserve"> is only applied if the payload immediately following the EHC compressed packet is an IPv4 or IPv6 packet. Otherwise </w:t>
      </w:r>
      <w:proofErr w:type="spellStart"/>
      <w:r>
        <w:rPr>
          <w:b/>
        </w:rPr>
        <w:t>RoHC</w:t>
      </w:r>
      <w:proofErr w:type="spellEnd"/>
      <w:r>
        <w:rPr>
          <w:b/>
        </w:rPr>
        <w:t xml:space="preserve"> is bypassed. The bypass will happen to all non-IP based protocols (e.g. </w:t>
      </w:r>
      <w:proofErr w:type="spellStart"/>
      <w:r>
        <w:rPr>
          <w:b/>
        </w:rPr>
        <w:t>Profinet</w:t>
      </w:r>
      <w:proofErr w:type="spellEnd"/>
      <w:r>
        <w:rPr>
          <w:b/>
        </w:rPr>
        <w:t>) and also to any Ethernet frames having extension headers (e.g. R-Tag defined in IEEE 802.1CB) even if they will eventually include IP payload.</w:t>
      </w:r>
    </w:p>
    <w:p w14:paraId="6947E6FF" w14:textId="4C742237" w:rsidR="00EF3B0F" w:rsidRDefault="00F042A4" w:rsidP="004327D7">
      <w:pPr>
        <w:rPr>
          <w:bCs/>
        </w:rPr>
      </w:pPr>
      <w:r w:rsidRPr="00F042A4">
        <w:rPr>
          <w:bCs/>
        </w:rPr>
        <w:t xml:space="preserve">A TP </w:t>
      </w:r>
      <w:r>
        <w:rPr>
          <w:bCs/>
        </w:rPr>
        <w:t>covering this proposal is provided in Annex A.</w:t>
      </w:r>
    </w:p>
    <w:p w14:paraId="1E516E26" w14:textId="77777777" w:rsidR="00F042A4" w:rsidRPr="00F042A4" w:rsidRDefault="00F042A4" w:rsidP="004327D7">
      <w:pPr>
        <w:rPr>
          <w:bCs/>
        </w:rPr>
      </w:pPr>
    </w:p>
    <w:p w14:paraId="3ED761B3" w14:textId="77777777" w:rsidR="00C83445" w:rsidRDefault="00C83445" w:rsidP="00C83445">
      <w:pPr>
        <w:pStyle w:val="Heading1"/>
        <w:rPr>
          <w:ins w:id="0" w:author="Nokia" w:date="2020-02-13T10:54:00Z"/>
        </w:rPr>
      </w:pPr>
      <w:ins w:id="1" w:author="Nokia" w:date="2020-02-13T10:54:00Z">
        <w:r>
          <w:t>Annex A – TP for TS 38.323</w:t>
        </w:r>
      </w:ins>
    </w:p>
    <w:p w14:paraId="67CBE1EC" w14:textId="7EB01F3C" w:rsidR="00C83445" w:rsidRDefault="00C83445" w:rsidP="00EF69BC">
      <w:pPr>
        <w:pStyle w:val="Heading3"/>
        <w:rPr>
          <w:ins w:id="2" w:author="Nokia" w:date="2020-02-13T10:54:00Z"/>
          <w:lang w:eastAsia="ko-KR"/>
        </w:rPr>
      </w:pPr>
      <w:ins w:id="3" w:author="Nokia" w:date="2020-02-13T10:54:00Z">
        <w:r>
          <w:t>5.X.7</w:t>
        </w:r>
        <w:r>
          <w:rPr>
            <w:sz w:val="24"/>
            <w:lang w:eastAsia="en-GB"/>
          </w:rPr>
          <w:tab/>
        </w:r>
        <w:r>
          <w:t xml:space="preserve">Joint operation of EHC and </w:t>
        </w:r>
        <w:proofErr w:type="spellStart"/>
        <w:r>
          <w:t>RoHC</w:t>
        </w:r>
        <w:proofErr w:type="spellEnd"/>
      </w:ins>
    </w:p>
    <w:p w14:paraId="3117D3C8" w14:textId="262AC629" w:rsidR="000E3C20" w:rsidRDefault="000E3C20" w:rsidP="00EF69BC">
      <w:pPr>
        <w:pStyle w:val="Heading4"/>
        <w:rPr>
          <w:ins w:id="4" w:author="Nokia" w:date="2020-02-13T10:56:00Z"/>
          <w:lang w:eastAsia="ko-KR"/>
        </w:rPr>
      </w:pPr>
      <w:ins w:id="5" w:author="Nokia" w:date="2020-02-13T10:56:00Z">
        <w:r>
          <w:rPr>
            <w:lang w:eastAsia="ko-KR"/>
          </w:rPr>
          <w:t>5.X.7</w:t>
        </w:r>
      </w:ins>
      <w:ins w:id="6" w:author="Nokia" w:date="2020-02-13T10:57:00Z">
        <w:r>
          <w:rPr>
            <w:lang w:eastAsia="ko-KR"/>
          </w:rPr>
          <w:t>.1</w:t>
        </w:r>
        <w:r>
          <w:rPr>
            <w:lang w:eastAsia="ko-KR"/>
          </w:rPr>
          <w:tab/>
          <w:t>Compressor operation</w:t>
        </w:r>
      </w:ins>
    </w:p>
    <w:p w14:paraId="13A70908" w14:textId="5BA5E078" w:rsidR="00C83445" w:rsidRDefault="00C83445" w:rsidP="00C83445">
      <w:pPr>
        <w:rPr>
          <w:ins w:id="7" w:author="Nokia" w:date="2020-02-13T10:54:00Z"/>
          <w:b/>
          <w:bCs/>
          <w:lang w:eastAsia="ko-KR"/>
        </w:rPr>
      </w:pPr>
      <w:ins w:id="8" w:author="Nokia" w:date="2020-02-13T10:54:00Z">
        <w:r>
          <w:rPr>
            <w:lang w:eastAsia="ko-KR"/>
          </w:rPr>
          <w:t xml:space="preserve">If EHC and ROHC </w:t>
        </w:r>
      </w:ins>
      <w:ins w:id="9" w:author="Nokia" w:date="2020-02-13T10:55:00Z">
        <w:r>
          <w:rPr>
            <w:lang w:eastAsia="ko-KR"/>
          </w:rPr>
          <w:t xml:space="preserve">are </w:t>
        </w:r>
      </w:ins>
      <w:ins w:id="10" w:author="Nokia" w:date="2020-02-13T10:54:00Z">
        <w:r>
          <w:rPr>
            <w:lang w:eastAsia="ko-KR"/>
          </w:rPr>
          <w:t xml:space="preserve">both enabled for </w:t>
        </w:r>
      </w:ins>
      <w:ins w:id="11" w:author="Nokia" w:date="2020-02-13T10:55:00Z">
        <w:r>
          <w:rPr>
            <w:lang w:eastAsia="ko-KR"/>
          </w:rPr>
          <w:t>a</w:t>
        </w:r>
      </w:ins>
      <w:ins w:id="12" w:author="Nokia" w:date="2020-02-13T10:54:00Z">
        <w:r>
          <w:rPr>
            <w:lang w:eastAsia="ko-KR"/>
          </w:rPr>
          <w:t xml:space="preserve"> DRB, the following rules shall be applied for EHC and ROHC compression</w:t>
        </w:r>
      </w:ins>
      <w:ins w:id="13" w:author="Nokia" w:date="2020-02-13T10:57:00Z">
        <w:r w:rsidR="000E3C20">
          <w:rPr>
            <w:lang w:eastAsia="ko-KR"/>
          </w:rPr>
          <w:t>:</w:t>
        </w:r>
      </w:ins>
    </w:p>
    <w:p w14:paraId="0D868D68" w14:textId="5834C13D" w:rsidR="002B3414" w:rsidRDefault="000E3C20" w:rsidP="000E3C20">
      <w:pPr>
        <w:pStyle w:val="B1"/>
        <w:rPr>
          <w:ins w:id="14" w:author="Nokia" w:date="2020-02-13T11:01:00Z"/>
          <w:rFonts w:eastAsia="SimSun"/>
        </w:rPr>
      </w:pPr>
      <w:ins w:id="15" w:author="Nokia" w:date="2020-02-13T10:57:00Z">
        <w:r>
          <w:rPr>
            <w:b/>
            <w:bCs/>
            <w:lang w:eastAsia="ko-KR"/>
          </w:rPr>
          <w:t xml:space="preserve">- </w:t>
        </w:r>
        <w:r>
          <w:rPr>
            <w:b/>
            <w:bCs/>
            <w:lang w:eastAsia="ko-KR"/>
          </w:rPr>
          <w:tab/>
        </w:r>
      </w:ins>
      <w:ins w:id="16" w:author="Nokia" w:date="2020-02-13T10:54:00Z">
        <w:r w:rsidR="00C83445" w:rsidRPr="000E3C20">
          <w:rPr>
            <w:rFonts w:eastAsia="SimSun"/>
          </w:rPr>
          <w:t>Ethernet header shall be compressed by EHC compressor</w:t>
        </w:r>
      </w:ins>
      <w:ins w:id="17" w:author="Nokia" w:date="2020-02-13T11:01:00Z">
        <w:r w:rsidR="002B3414">
          <w:rPr>
            <w:rFonts w:eastAsia="SimSun"/>
          </w:rPr>
          <w:t>;</w:t>
        </w:r>
      </w:ins>
    </w:p>
    <w:p w14:paraId="783F0771" w14:textId="7AA9F4AD" w:rsidR="00C83445" w:rsidRDefault="002B3414" w:rsidP="000E3C20">
      <w:pPr>
        <w:pStyle w:val="B1"/>
        <w:rPr>
          <w:ins w:id="18" w:author="Nokia" w:date="2020-02-13T10:57:00Z"/>
        </w:rPr>
      </w:pPr>
      <w:ins w:id="19" w:author="Nokia" w:date="2020-02-13T11:01:00Z">
        <w:r>
          <w:rPr>
            <w:b/>
            <w:bCs/>
            <w:lang w:eastAsia="ko-KR"/>
          </w:rPr>
          <w:t>-</w:t>
        </w:r>
        <w:r>
          <w:rPr>
            <w:rFonts w:eastAsia="SimSun"/>
          </w:rPr>
          <w:tab/>
        </w:r>
      </w:ins>
      <w:ins w:id="20" w:author="Nokia" w:date="2020-02-13T17:22:00Z">
        <w:r w:rsidR="007E1D03">
          <w:rPr>
            <w:rFonts w:eastAsia="SimSun"/>
          </w:rPr>
          <w:t xml:space="preserve">If TYPE/LEN field </w:t>
        </w:r>
      </w:ins>
      <w:ins w:id="21" w:author="Nokia" w:date="2020-02-13T17:24:00Z">
        <w:r w:rsidR="007E1D03">
          <w:rPr>
            <w:rFonts w:eastAsia="SimSun"/>
          </w:rPr>
          <w:t xml:space="preserve">of the </w:t>
        </w:r>
      </w:ins>
      <w:ins w:id="22" w:author="Nokia" w:date="2020-02-13T17:25:00Z">
        <w:r w:rsidR="007E1D03">
          <w:rPr>
            <w:rFonts w:eastAsia="SimSun"/>
          </w:rPr>
          <w:t xml:space="preserve">Ethernet frame subject to EHC compression equals to 0x0800 (IPv4) or 0x86DD </w:t>
        </w:r>
      </w:ins>
      <w:ins w:id="23" w:author="Nokia" w:date="2020-02-13T17:26:00Z">
        <w:r w:rsidR="007E1D03">
          <w:rPr>
            <w:rFonts w:eastAsia="SimSun"/>
          </w:rPr>
          <w:t>(</w:t>
        </w:r>
      </w:ins>
      <w:ins w:id="24" w:author="Nokia" w:date="2020-02-13T17:25:00Z">
        <w:r w:rsidR="007E1D03">
          <w:rPr>
            <w:rFonts w:eastAsia="SimSun"/>
          </w:rPr>
          <w:t>IPv6)</w:t>
        </w:r>
      </w:ins>
      <w:ins w:id="25" w:author="Nokia" w:date="2020-02-13T17:26:00Z">
        <w:r w:rsidR="007E1D03">
          <w:rPr>
            <w:rFonts w:eastAsia="SimSun"/>
          </w:rPr>
          <w:t>, the payload immediately after EHC compressed part is</w:t>
        </w:r>
      </w:ins>
      <w:ins w:id="26" w:author="Nokia" w:date="2020-02-13T17:30:00Z">
        <w:r w:rsidR="007E1D03">
          <w:rPr>
            <w:rFonts w:eastAsia="SimSun"/>
          </w:rPr>
          <w:t xml:space="preserve"> identified as</w:t>
        </w:r>
      </w:ins>
      <w:ins w:id="27" w:author="Nokia" w:date="2020-02-13T17:26:00Z">
        <w:r w:rsidR="007E1D03">
          <w:rPr>
            <w:rFonts w:eastAsia="SimSun"/>
          </w:rPr>
          <w:t xml:space="preserve"> an </w:t>
        </w:r>
      </w:ins>
      <w:ins w:id="28" w:author="Nokia" w:date="2020-02-13T11:02:00Z">
        <w:r>
          <w:rPr>
            <w:rFonts w:eastAsia="SimSun"/>
          </w:rPr>
          <w:t>IP packet</w:t>
        </w:r>
      </w:ins>
      <w:ins w:id="29" w:author="Nokia" w:date="2020-02-13T17:27:00Z">
        <w:r w:rsidR="007E1D03">
          <w:rPr>
            <w:rFonts w:eastAsia="SimSun"/>
          </w:rPr>
          <w:t>, and the IP</w:t>
        </w:r>
      </w:ins>
      <w:ins w:id="30" w:author="Nokia" w:date="2020-02-13T11:02:00Z">
        <w:r>
          <w:rPr>
            <w:rFonts w:eastAsia="SimSun"/>
          </w:rPr>
          <w:t xml:space="preserve"> </w:t>
        </w:r>
      </w:ins>
      <w:ins w:id="31" w:author="Nokia" w:date="2020-02-13T17:27:00Z">
        <w:r w:rsidR="007E1D03">
          <w:rPr>
            <w:rFonts w:eastAsia="SimSun"/>
          </w:rPr>
          <w:t xml:space="preserve">packet </w:t>
        </w:r>
      </w:ins>
      <w:ins w:id="32" w:author="Nokia" w:date="2020-02-13T17:28:00Z">
        <w:r w:rsidR="007E1D03">
          <w:rPr>
            <w:rFonts w:eastAsia="SimSun"/>
          </w:rPr>
          <w:t xml:space="preserve">shall be </w:t>
        </w:r>
      </w:ins>
      <w:ins w:id="33" w:author="Nokia" w:date="2020-02-13T10:54:00Z">
        <w:r w:rsidR="00C83445" w:rsidRPr="000E3C20">
          <w:rPr>
            <w:rFonts w:eastAsia="SimSun"/>
          </w:rPr>
          <w:t xml:space="preserve">provided to ROHC </w:t>
        </w:r>
      </w:ins>
      <w:ins w:id="34" w:author="Nokia" w:date="2020-02-13T17:27:00Z">
        <w:r w:rsidR="007E1D03">
          <w:rPr>
            <w:rFonts w:eastAsia="SimSun"/>
          </w:rPr>
          <w:t xml:space="preserve">for </w:t>
        </w:r>
      </w:ins>
      <w:ins w:id="35" w:author="Nokia" w:date="2020-02-13T10:54:00Z">
        <w:r w:rsidR="00C83445" w:rsidRPr="000E3C20">
          <w:rPr>
            <w:rFonts w:eastAsia="SimSun"/>
          </w:rPr>
          <w:t>compress</w:t>
        </w:r>
      </w:ins>
      <w:ins w:id="36" w:author="Nokia" w:date="2020-02-13T17:31:00Z">
        <w:r w:rsidR="007E1D03">
          <w:rPr>
            <w:rFonts w:eastAsia="SimSun"/>
          </w:rPr>
          <w:t>ion</w:t>
        </w:r>
      </w:ins>
      <w:ins w:id="37" w:author="Nokia" w:date="2020-02-13T11:10:00Z">
        <w:r w:rsidR="001277DF">
          <w:rPr>
            <w:rFonts w:eastAsia="SimSun"/>
          </w:rPr>
          <w:t>;</w:t>
        </w:r>
      </w:ins>
    </w:p>
    <w:p w14:paraId="250D61D4" w14:textId="50B532D1" w:rsidR="00C83445" w:rsidRDefault="000E3C20" w:rsidP="007E1D03">
      <w:pPr>
        <w:pStyle w:val="B1"/>
        <w:ind w:left="852"/>
        <w:rPr>
          <w:ins w:id="38" w:author="Nokia" w:date="2020-02-13T17:28:00Z"/>
        </w:rPr>
      </w:pPr>
      <w:ins w:id="39" w:author="Nokia" w:date="2020-02-13T10:57:00Z">
        <w:r>
          <w:rPr>
            <w:b/>
            <w:bCs/>
            <w:lang w:eastAsia="ko-KR"/>
          </w:rPr>
          <w:t>-</w:t>
        </w:r>
        <w:r>
          <w:tab/>
        </w:r>
      </w:ins>
      <w:ins w:id="40" w:author="Nokia" w:date="2020-02-13T10:54:00Z">
        <w:r w:rsidR="00C83445">
          <w:t xml:space="preserve">ROHC </w:t>
        </w:r>
        <w:r w:rsidR="00C83445" w:rsidRPr="000E3C20">
          <w:rPr>
            <w:rFonts w:eastAsia="SimSun"/>
          </w:rPr>
          <w:t>compressor</w:t>
        </w:r>
        <w:r w:rsidR="00C83445">
          <w:t xml:space="preserve"> shall compress IP</w:t>
        </w:r>
      </w:ins>
      <w:ins w:id="41" w:author="Nokia" w:date="2020-02-13T17:28:00Z">
        <w:r w:rsidR="007E1D03">
          <w:t xml:space="preserve"> and upper layer</w:t>
        </w:r>
      </w:ins>
      <w:ins w:id="42" w:author="Nokia" w:date="2020-02-13T10:54:00Z">
        <w:r w:rsidR="00C83445">
          <w:t xml:space="preserve"> header</w:t>
        </w:r>
      </w:ins>
      <w:ins w:id="43" w:author="Nokia" w:date="2020-02-13T17:28:00Z">
        <w:r w:rsidR="007E1D03">
          <w:t xml:space="preserve">s according to the configured </w:t>
        </w:r>
        <w:proofErr w:type="spellStart"/>
        <w:r w:rsidR="007E1D03">
          <w:t>RoHC</w:t>
        </w:r>
        <w:proofErr w:type="spellEnd"/>
        <w:r w:rsidR="007E1D03">
          <w:t xml:space="preserve"> profile</w:t>
        </w:r>
      </w:ins>
      <w:ins w:id="44" w:author="Nokia" w:date="2020-02-13T10:54:00Z">
        <w:r w:rsidR="00C83445">
          <w:t>.</w:t>
        </w:r>
      </w:ins>
    </w:p>
    <w:p w14:paraId="526B5BD5" w14:textId="59D935B5" w:rsidR="007E1D03" w:rsidRDefault="007E1D03" w:rsidP="007E1D03">
      <w:pPr>
        <w:pStyle w:val="B1"/>
        <w:rPr>
          <w:ins w:id="45" w:author="Nokia" w:date="2020-02-13T11:10:00Z"/>
        </w:rPr>
      </w:pPr>
      <w:ins w:id="46" w:author="Nokia" w:date="2020-02-13T17:29:00Z">
        <w:r>
          <w:t xml:space="preserve">- </w:t>
        </w:r>
        <w:r>
          <w:tab/>
          <w:t>If TYPE</w:t>
        </w:r>
      </w:ins>
      <w:ins w:id="47" w:author="Nokia" w:date="2020-02-13T17:30:00Z">
        <w:r>
          <w:t xml:space="preserve">/LEN field of the Ethernet frame subject to EHC compression is different from </w:t>
        </w:r>
        <w:r>
          <w:rPr>
            <w:rFonts w:eastAsia="SimSun"/>
          </w:rPr>
          <w:t>0x0800 (IPv4) or 0x86DD (IPv6), the payload immediately after EHC compressed part</w:t>
        </w:r>
      </w:ins>
      <w:ins w:id="48" w:author="Nokia" w:date="2020-02-13T17:31:00Z">
        <w:r>
          <w:rPr>
            <w:rFonts w:eastAsia="SimSun"/>
          </w:rPr>
          <w:t xml:space="preserve"> is identified as n</w:t>
        </w:r>
      </w:ins>
      <w:ins w:id="49" w:author="Nokia" w:date="2020-02-13T17:32:00Z">
        <w:r w:rsidR="00A45E18">
          <w:rPr>
            <w:rFonts w:eastAsia="SimSun"/>
          </w:rPr>
          <w:t xml:space="preserve">ot being an </w:t>
        </w:r>
      </w:ins>
      <w:ins w:id="50" w:author="Nokia" w:date="2020-02-13T17:31:00Z">
        <w:r>
          <w:rPr>
            <w:rFonts w:eastAsia="SimSun"/>
          </w:rPr>
          <w:t>IP packet and shall not be provided to ROHC for compress</w:t>
        </w:r>
      </w:ins>
      <w:ins w:id="51" w:author="Nokia" w:date="2020-02-13T17:32:00Z">
        <w:r>
          <w:rPr>
            <w:rFonts w:eastAsia="SimSun"/>
          </w:rPr>
          <w:t>ion</w:t>
        </w:r>
        <w:r w:rsidR="00A45E18">
          <w:rPr>
            <w:rFonts w:eastAsia="SimSun"/>
          </w:rPr>
          <w:t>;</w:t>
        </w:r>
      </w:ins>
    </w:p>
    <w:p w14:paraId="38BAAA92" w14:textId="38DBE156" w:rsidR="001277DF" w:rsidRDefault="001277DF" w:rsidP="001277DF">
      <w:pPr>
        <w:pStyle w:val="B1"/>
        <w:ind w:left="0" w:firstLine="0"/>
        <w:rPr>
          <w:ins w:id="52" w:author="Nokia" w:date="2020-02-13T10:54:00Z"/>
        </w:rPr>
      </w:pPr>
      <w:ins w:id="53" w:author="Nokia" w:date="2020-02-13T11:10:00Z">
        <w:r>
          <w:t>The resulting frame st</w:t>
        </w:r>
      </w:ins>
      <w:ins w:id="54" w:author="Nokia" w:date="2020-02-13T11:11:00Z">
        <w:r>
          <w:t xml:space="preserve">ructure is provided in section </w:t>
        </w:r>
      </w:ins>
      <w:ins w:id="55" w:author="Nokia" w:date="2020-02-13T18:56:00Z">
        <w:r w:rsidR="00110E90">
          <w:t>A.2.X.</w:t>
        </w:r>
      </w:ins>
    </w:p>
    <w:p w14:paraId="74D8C825" w14:textId="2751BD70" w:rsidR="000E3C20" w:rsidRDefault="000E3C20" w:rsidP="00EF69BC">
      <w:pPr>
        <w:pStyle w:val="Heading4"/>
        <w:rPr>
          <w:ins w:id="56" w:author="Nokia" w:date="2020-02-13T10:58:00Z"/>
          <w:lang w:eastAsia="ko-KR"/>
        </w:rPr>
      </w:pPr>
      <w:ins w:id="57" w:author="Nokia" w:date="2020-02-13T10:58:00Z">
        <w:r>
          <w:rPr>
            <w:lang w:eastAsia="ko-KR"/>
          </w:rPr>
          <w:t>5.X.7.</w:t>
        </w:r>
      </w:ins>
      <w:ins w:id="58" w:author="Nokia" w:date="2020-02-13T10:59:00Z">
        <w:r>
          <w:rPr>
            <w:lang w:eastAsia="ko-KR"/>
          </w:rPr>
          <w:t>2</w:t>
        </w:r>
      </w:ins>
      <w:ins w:id="59" w:author="Nokia" w:date="2020-02-13T10:58:00Z">
        <w:r>
          <w:rPr>
            <w:lang w:eastAsia="ko-KR"/>
          </w:rPr>
          <w:tab/>
          <w:t>Decompressor operation</w:t>
        </w:r>
      </w:ins>
    </w:p>
    <w:p w14:paraId="71A816A2" w14:textId="3AB4F160" w:rsidR="000E3C20" w:rsidRDefault="000E3C20" w:rsidP="000E3C20">
      <w:pPr>
        <w:rPr>
          <w:ins w:id="60" w:author="Nokia" w:date="2020-02-13T10:59:00Z"/>
          <w:b/>
          <w:bCs/>
          <w:lang w:eastAsia="ko-KR"/>
        </w:rPr>
      </w:pPr>
      <w:ins w:id="61" w:author="Nokia" w:date="2020-02-13T10:59:00Z">
        <w:r>
          <w:rPr>
            <w:lang w:eastAsia="ko-KR"/>
          </w:rPr>
          <w:t>If EHC and ROHC are both enabled for a DRB, the following rules shall be applied for EHC and ROHC decompression:</w:t>
        </w:r>
      </w:ins>
    </w:p>
    <w:p w14:paraId="021E2810" w14:textId="108A3C8B" w:rsidR="001277DF" w:rsidRDefault="000E3C20" w:rsidP="00F042A4">
      <w:pPr>
        <w:pStyle w:val="B1"/>
        <w:rPr>
          <w:ins w:id="62" w:author="Nokia" w:date="2020-02-13T17:39:00Z"/>
        </w:rPr>
      </w:pPr>
      <w:ins w:id="63" w:author="Nokia" w:date="2020-02-13T10:59:00Z">
        <w:r>
          <w:t>-</w:t>
        </w:r>
        <w:r>
          <w:tab/>
        </w:r>
      </w:ins>
      <w:ins w:id="64" w:author="Nokia" w:date="2020-02-13T17:35:00Z">
        <w:r w:rsidR="00A45E18">
          <w:t>EHC</w:t>
        </w:r>
      </w:ins>
      <w:ins w:id="65" w:author="Nokia" w:date="2020-02-13T10:54:00Z">
        <w:r w:rsidR="00C83445">
          <w:t xml:space="preserve"> header shall be decompressed by EHC decompressor</w:t>
        </w:r>
      </w:ins>
      <w:ins w:id="66" w:author="Nokia" w:date="2020-02-13T11:12:00Z">
        <w:r w:rsidR="001277DF">
          <w:t>;</w:t>
        </w:r>
      </w:ins>
    </w:p>
    <w:p w14:paraId="219EAEA9" w14:textId="3E335CF2" w:rsidR="00C83445" w:rsidRDefault="00A45E18" w:rsidP="00DA7004">
      <w:pPr>
        <w:pStyle w:val="B1"/>
        <w:rPr>
          <w:ins w:id="67" w:author="Nokia" w:date="2020-02-13T10:54:00Z"/>
        </w:rPr>
      </w:pPr>
      <w:ins w:id="68" w:author="Nokia" w:date="2020-02-13T17:39:00Z">
        <w:r>
          <w:rPr>
            <w:rFonts w:eastAsia="SimSun"/>
          </w:rPr>
          <w:t xml:space="preserve">-  </w:t>
        </w:r>
        <w:r>
          <w:rPr>
            <w:rFonts w:eastAsia="SimSun"/>
          </w:rPr>
          <w:tab/>
          <w:t>If TYPE/LEN field of the</w:t>
        </w:r>
      </w:ins>
      <w:ins w:id="69" w:author="Nokia" w:date="2020-02-13T17:40:00Z">
        <w:r>
          <w:rPr>
            <w:rFonts w:eastAsia="SimSun"/>
          </w:rPr>
          <w:t xml:space="preserve"> </w:t>
        </w:r>
      </w:ins>
      <w:ins w:id="70" w:author="Nokia" w:date="2020-02-13T17:39:00Z">
        <w:r>
          <w:rPr>
            <w:rFonts w:eastAsia="SimSun"/>
          </w:rPr>
          <w:t>Ethernet frame</w:t>
        </w:r>
      </w:ins>
      <w:ins w:id="71" w:author="Nokia" w:date="2020-02-13T17:43:00Z">
        <w:r w:rsidR="00DA7004">
          <w:rPr>
            <w:rFonts w:eastAsia="SimSun"/>
          </w:rPr>
          <w:t xml:space="preserve"> subject to decompression</w:t>
        </w:r>
      </w:ins>
      <w:ins w:id="72" w:author="Nokia" w:date="2020-02-13T17:39:00Z">
        <w:r>
          <w:rPr>
            <w:rFonts w:eastAsia="SimSun"/>
          </w:rPr>
          <w:t xml:space="preserve"> equals to 0x0800 (IPv4) or 0x86DD (IPv6), the payload immediately after EHC </w:t>
        </w:r>
      </w:ins>
      <w:ins w:id="73" w:author="Nokia" w:date="2020-02-13T17:48:00Z">
        <w:r w:rsidR="00DA7004">
          <w:rPr>
            <w:rFonts w:eastAsia="SimSun"/>
          </w:rPr>
          <w:t>de</w:t>
        </w:r>
      </w:ins>
      <w:ins w:id="74" w:author="Nokia" w:date="2020-02-13T17:39:00Z">
        <w:r>
          <w:rPr>
            <w:rFonts w:eastAsia="SimSun"/>
          </w:rPr>
          <w:t>compressed part is identified as a</w:t>
        </w:r>
      </w:ins>
      <w:ins w:id="75" w:author="Nokia" w:date="2020-02-13T17:44:00Z">
        <w:r w:rsidR="00DA7004">
          <w:rPr>
            <w:rFonts w:eastAsia="SimSun"/>
          </w:rPr>
          <w:t xml:space="preserve"> ROHC compressed </w:t>
        </w:r>
      </w:ins>
      <w:ins w:id="76" w:author="Nokia" w:date="2020-02-13T17:39:00Z">
        <w:r>
          <w:rPr>
            <w:rFonts w:eastAsia="SimSun"/>
          </w:rPr>
          <w:t xml:space="preserve">IP packet, and shall be </w:t>
        </w:r>
        <w:r w:rsidRPr="000E3C20">
          <w:rPr>
            <w:rFonts w:eastAsia="SimSun"/>
          </w:rPr>
          <w:t xml:space="preserve">provided to ROHC </w:t>
        </w:r>
        <w:r>
          <w:rPr>
            <w:rFonts w:eastAsia="SimSun"/>
          </w:rPr>
          <w:t xml:space="preserve">for </w:t>
        </w:r>
      </w:ins>
      <w:ins w:id="77" w:author="Nokia" w:date="2020-02-13T17:45:00Z">
        <w:r w:rsidR="00DA7004">
          <w:rPr>
            <w:rFonts w:eastAsia="SimSun"/>
          </w:rPr>
          <w:t>de</w:t>
        </w:r>
      </w:ins>
      <w:ins w:id="78" w:author="Nokia" w:date="2020-02-13T17:39:00Z">
        <w:r w:rsidRPr="000E3C20">
          <w:rPr>
            <w:rFonts w:eastAsia="SimSun"/>
          </w:rPr>
          <w:t>c</w:t>
        </w:r>
        <w:bookmarkStart w:id="79" w:name="_GoBack"/>
        <w:bookmarkEnd w:id="79"/>
        <w:r w:rsidRPr="000E3C20">
          <w:rPr>
            <w:rFonts w:eastAsia="SimSun"/>
          </w:rPr>
          <w:t>ompress</w:t>
        </w:r>
        <w:r>
          <w:rPr>
            <w:rFonts w:eastAsia="SimSun"/>
          </w:rPr>
          <w:t>ion;</w:t>
        </w:r>
      </w:ins>
    </w:p>
    <w:p w14:paraId="5F9F52BF" w14:textId="32075447" w:rsidR="00C83445" w:rsidRDefault="000E3C20" w:rsidP="00DA7004">
      <w:pPr>
        <w:pStyle w:val="B1"/>
        <w:ind w:left="852"/>
        <w:rPr>
          <w:ins w:id="80" w:author="Nokia" w:date="2020-02-13T17:47:00Z"/>
          <w:lang w:eastAsia="ko-KR"/>
        </w:rPr>
      </w:pPr>
      <w:ins w:id="81" w:author="Nokia" w:date="2020-02-13T10:59:00Z">
        <w:r>
          <w:t xml:space="preserve">- </w:t>
        </w:r>
        <w:r>
          <w:tab/>
        </w:r>
      </w:ins>
      <w:ins w:id="82" w:author="Nokia" w:date="2020-02-13T10:54:00Z">
        <w:r w:rsidR="00C83445">
          <w:t>ROHC</w:t>
        </w:r>
      </w:ins>
      <w:ins w:id="83" w:author="Nokia" w:date="2020-02-13T17:46:00Z">
        <w:r w:rsidR="00DA7004">
          <w:t xml:space="preserve"> decompressor</w:t>
        </w:r>
      </w:ins>
      <w:ins w:id="84" w:author="Nokia" w:date="2020-02-13T10:54:00Z">
        <w:r w:rsidR="00C83445">
          <w:t xml:space="preserve"> shall decompress IP</w:t>
        </w:r>
      </w:ins>
      <w:ins w:id="85" w:author="Nokia" w:date="2020-02-13T17:46:00Z">
        <w:r w:rsidR="00DA7004">
          <w:t xml:space="preserve"> and upper layer</w:t>
        </w:r>
      </w:ins>
      <w:ins w:id="86" w:author="Nokia" w:date="2020-02-13T10:54:00Z">
        <w:r w:rsidR="00C83445">
          <w:t xml:space="preserve"> header</w:t>
        </w:r>
      </w:ins>
      <w:ins w:id="87" w:author="Nokia" w:date="2020-02-13T17:46:00Z">
        <w:r w:rsidR="00DA7004">
          <w:t xml:space="preserve">s according to configured </w:t>
        </w:r>
        <w:proofErr w:type="spellStart"/>
        <w:r w:rsidR="00DA7004">
          <w:t>RoHC</w:t>
        </w:r>
        <w:proofErr w:type="spellEnd"/>
        <w:r w:rsidR="00DA7004">
          <w:t xml:space="preserve"> profile</w:t>
        </w:r>
      </w:ins>
      <w:ins w:id="88" w:author="Nokia" w:date="2020-02-13T10:54:00Z">
        <w:r w:rsidR="00C83445">
          <w:t>.</w:t>
        </w:r>
      </w:ins>
    </w:p>
    <w:p w14:paraId="5E38E528" w14:textId="13979889" w:rsidR="00DA7004" w:rsidRDefault="00DA7004" w:rsidP="00DA7004">
      <w:pPr>
        <w:pStyle w:val="B1"/>
        <w:rPr>
          <w:ins w:id="89" w:author="Nokia" w:date="2020-02-13T10:54:00Z"/>
          <w:lang w:eastAsia="ko-KR"/>
        </w:rPr>
      </w:pPr>
      <w:ins w:id="90" w:author="Nokia" w:date="2020-02-13T17:47:00Z">
        <w:r>
          <w:t>-</w:t>
        </w:r>
        <w:r>
          <w:tab/>
          <w:t xml:space="preserve">If TYPE/LEN field of the Ethernet frame subject to EHC compression is different from </w:t>
        </w:r>
        <w:r>
          <w:rPr>
            <w:rFonts w:eastAsia="SimSun"/>
          </w:rPr>
          <w:t xml:space="preserve">0x0800 (IPv4) or 0x86DD (IPv6), the payload immediately after EHC </w:t>
        </w:r>
      </w:ins>
      <w:ins w:id="91" w:author="Nokia" w:date="2020-02-13T17:48:00Z">
        <w:r>
          <w:rPr>
            <w:rFonts w:eastAsia="SimSun"/>
          </w:rPr>
          <w:t>decompressed</w:t>
        </w:r>
      </w:ins>
      <w:ins w:id="92" w:author="Nokia" w:date="2020-02-13T17:47:00Z">
        <w:r>
          <w:rPr>
            <w:rFonts w:eastAsia="SimSun"/>
          </w:rPr>
          <w:t xml:space="preserve"> part is identified as not being an IP packet and shall not be provided to ROHC for </w:t>
        </w:r>
      </w:ins>
      <w:ins w:id="93" w:author="Nokia" w:date="2020-02-13T17:48:00Z">
        <w:r>
          <w:rPr>
            <w:rFonts w:eastAsia="SimSun"/>
          </w:rPr>
          <w:t>de</w:t>
        </w:r>
      </w:ins>
      <w:ins w:id="94" w:author="Nokia" w:date="2020-02-13T17:47:00Z">
        <w:r>
          <w:rPr>
            <w:rFonts w:eastAsia="SimSun"/>
          </w:rPr>
          <w:t>compression;</w:t>
        </w:r>
      </w:ins>
    </w:p>
    <w:p w14:paraId="6AD74E46" w14:textId="7BDCF517" w:rsidR="00EF3B0F" w:rsidRDefault="00EF3B0F" w:rsidP="004327D7">
      <w:pPr>
        <w:rPr>
          <w:ins w:id="95" w:author="Nokia" w:date="2020-02-13T11:12:00Z"/>
          <w:b/>
        </w:rPr>
      </w:pPr>
    </w:p>
    <w:p w14:paraId="0B3FFF53" w14:textId="77777777" w:rsidR="00EF69BC" w:rsidRPr="007B2DB8" w:rsidRDefault="00EF69BC" w:rsidP="00EF69BC">
      <w:pPr>
        <w:pStyle w:val="Heading2"/>
        <w:rPr>
          <w:ins w:id="96" w:author="Nokia" w:date="2020-02-13T11:12:00Z"/>
          <w:rFonts w:eastAsiaTheme="minorEastAsia"/>
          <w:lang w:eastAsia="ko-KR"/>
        </w:rPr>
      </w:pPr>
      <w:ins w:id="97" w:author="Nokia" w:date="2020-02-13T11:12:00Z">
        <w:r>
          <w:rPr>
            <w:rFonts w:eastAsiaTheme="minorEastAsia"/>
            <w:lang w:eastAsia="ko-KR"/>
          </w:rPr>
          <w:t xml:space="preserve">A.2 </w:t>
        </w:r>
        <w:r w:rsidRPr="007B2DB8">
          <w:rPr>
            <w:rFonts w:eastAsia="SimSun"/>
            <w:kern w:val="2"/>
            <w:lang w:eastAsia="zh-CN"/>
          </w:rPr>
          <w:t>EHC</w:t>
        </w:r>
        <w:r>
          <w:rPr>
            <w:rFonts w:eastAsiaTheme="minorEastAsia"/>
            <w:lang w:eastAsia="ko-KR"/>
          </w:rPr>
          <w:t xml:space="preserve"> packet format</w:t>
        </w:r>
      </w:ins>
    </w:p>
    <w:p w14:paraId="10410944" w14:textId="7A5AC037" w:rsidR="00EF69BC" w:rsidRDefault="00EF69BC" w:rsidP="00EF69BC">
      <w:pPr>
        <w:pStyle w:val="Heading3"/>
        <w:rPr>
          <w:ins w:id="98" w:author="Nokia" w:date="2020-02-13T11:13:00Z"/>
          <w:lang w:eastAsia="ko-KR"/>
        </w:rPr>
      </w:pPr>
      <w:ins w:id="99" w:author="Nokia" w:date="2020-02-13T11:13:00Z">
        <w:r>
          <w:rPr>
            <w:lang w:eastAsia="ko-KR"/>
          </w:rPr>
          <w:t>A.2.X</w:t>
        </w:r>
        <w:r>
          <w:rPr>
            <w:lang w:eastAsia="ko-KR"/>
          </w:rPr>
          <w:tab/>
          <w:t>Joint EHC/ROHC packet format</w:t>
        </w:r>
      </w:ins>
    </w:p>
    <w:p w14:paraId="66B3653F" w14:textId="540D24CE" w:rsidR="00EF69BC" w:rsidRDefault="00EF69BC" w:rsidP="004327D7">
      <w:pPr>
        <w:rPr>
          <w:ins w:id="100" w:author="Nokia" w:date="2020-02-13T11:14:00Z"/>
          <w:lang w:eastAsia="ko-KR"/>
        </w:rPr>
      </w:pPr>
      <w:ins w:id="101" w:author="Nokia" w:date="2020-02-13T11:14:00Z">
        <w:r>
          <w:rPr>
            <w:lang w:eastAsia="ko-KR"/>
          </w:rPr>
          <w:t>If EHC and ROHC are both enabled for a DRB, the packet format after the compression should be following:</w:t>
        </w:r>
      </w:ins>
    </w:p>
    <w:p w14:paraId="4591EA77" w14:textId="0F6720F4" w:rsidR="00EF69BC" w:rsidRPr="007B2DB8" w:rsidRDefault="00EF69BC" w:rsidP="00EF69BC">
      <w:pPr>
        <w:pStyle w:val="ListParagraph"/>
        <w:spacing w:after="0"/>
        <w:ind w:left="1080"/>
        <w:rPr>
          <w:ins w:id="102" w:author="Nokia" w:date="2020-02-13T11:14:00Z"/>
          <w:rFonts w:ascii="Courier New" w:hAnsi="Courier New" w:cs="Courier New"/>
          <w:sz w:val="18"/>
          <w:szCs w:val="18"/>
        </w:rPr>
      </w:pPr>
      <w:ins w:id="103" w:author="Nokia" w:date="2020-02-13T11:14:00Z">
        <w:r w:rsidRPr="007B2DB8">
          <w:rPr>
            <w:rFonts w:ascii="Courier New" w:hAnsi="Courier New" w:cs="Courier New"/>
            <w:sz w:val="18"/>
            <w:szCs w:val="18"/>
          </w:rPr>
          <w:lastRenderedPageBreak/>
          <w:t>--------------------------------------------------</w:t>
        </w:r>
      </w:ins>
    </w:p>
    <w:p w14:paraId="2005AD2F" w14:textId="3B84EA63" w:rsidR="00EF69BC" w:rsidRDefault="00EF69BC" w:rsidP="00EF69BC">
      <w:pPr>
        <w:spacing w:after="0"/>
        <w:ind w:left="1080"/>
        <w:rPr>
          <w:ins w:id="104" w:author="Nokia" w:date="2020-02-13T11:15:00Z"/>
          <w:rFonts w:ascii="Courier New" w:hAnsi="Courier New" w:cs="Courier New"/>
          <w:sz w:val="18"/>
          <w:szCs w:val="18"/>
        </w:rPr>
      </w:pPr>
      <w:ins w:id="105" w:author="Nokia" w:date="2020-02-13T11:14:00Z">
        <w:r w:rsidRPr="007B2DB8">
          <w:rPr>
            <w:rFonts w:ascii="Courier New" w:hAnsi="Courier New" w:cs="Courier New"/>
            <w:sz w:val="18"/>
            <w:szCs w:val="18"/>
          </w:rPr>
          <w:t xml:space="preserve">| EHC header | </w:t>
        </w:r>
        <w:proofErr w:type="spellStart"/>
        <w:r w:rsidRPr="007B2DB8">
          <w:rPr>
            <w:rFonts w:ascii="Courier New" w:hAnsi="Courier New" w:cs="Courier New"/>
            <w:sz w:val="18"/>
            <w:szCs w:val="18"/>
          </w:rPr>
          <w:t>RoHC</w:t>
        </w:r>
        <w:proofErr w:type="spellEnd"/>
        <w:r w:rsidRPr="007B2DB8">
          <w:rPr>
            <w:rFonts w:ascii="Courier New" w:hAnsi="Courier New" w:cs="Courier New"/>
            <w:sz w:val="18"/>
            <w:szCs w:val="18"/>
          </w:rPr>
          <w:t xml:space="preserve"> header | Upper layer payload |</w:t>
        </w:r>
      </w:ins>
    </w:p>
    <w:p w14:paraId="09DCBC50" w14:textId="5F5ECD5F" w:rsidR="00EF69BC" w:rsidRPr="007B2DB8" w:rsidRDefault="00EF69BC" w:rsidP="00EF69BC">
      <w:pPr>
        <w:spacing w:after="0"/>
        <w:ind w:left="1080"/>
        <w:rPr>
          <w:ins w:id="106" w:author="Nokia" w:date="2020-02-13T11:14:00Z"/>
          <w:rFonts w:ascii="Courier New" w:hAnsi="Courier New" w:cs="Courier New"/>
          <w:sz w:val="18"/>
          <w:szCs w:val="18"/>
        </w:rPr>
      </w:pPr>
      <w:ins w:id="107" w:author="Nokia" w:date="2020-02-13T11:14:00Z">
        <w:r w:rsidRPr="007B2DB8">
          <w:rPr>
            <w:rFonts w:ascii="Courier New" w:hAnsi="Courier New" w:cs="Courier New"/>
            <w:sz w:val="18"/>
            <w:szCs w:val="18"/>
          </w:rPr>
          <w:t>--------------------------------------------------</w:t>
        </w:r>
      </w:ins>
    </w:p>
    <w:p w14:paraId="1749CD6D" w14:textId="77777777" w:rsidR="00EF69BC" w:rsidRDefault="00EF69BC" w:rsidP="004327D7">
      <w:pPr>
        <w:rPr>
          <w:b/>
        </w:rPr>
      </w:pPr>
    </w:p>
    <w:sectPr w:rsidR="00EF69BC" w:rsidSect="00C60F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3FE25" w14:textId="77777777" w:rsidR="00094313" w:rsidRDefault="00094313">
      <w:r>
        <w:separator/>
      </w:r>
    </w:p>
  </w:endnote>
  <w:endnote w:type="continuationSeparator" w:id="0">
    <w:p w14:paraId="26C40F11" w14:textId="77777777" w:rsidR="00094313" w:rsidRDefault="00094313">
      <w:r>
        <w:continuationSeparator/>
      </w:r>
    </w:p>
  </w:endnote>
  <w:endnote w:type="continuationNotice" w:id="1">
    <w:p w14:paraId="19D01EA9" w14:textId="77777777" w:rsidR="008214BE" w:rsidRDefault="008214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0A73E" w14:textId="77777777" w:rsidR="00094313" w:rsidRDefault="00094313">
      <w:r>
        <w:separator/>
      </w:r>
    </w:p>
  </w:footnote>
  <w:footnote w:type="continuationSeparator" w:id="0">
    <w:p w14:paraId="22262A51" w14:textId="77777777" w:rsidR="00094313" w:rsidRDefault="00094313">
      <w:r>
        <w:continuationSeparator/>
      </w:r>
    </w:p>
  </w:footnote>
  <w:footnote w:type="continuationNotice" w:id="1">
    <w:p w14:paraId="44457789" w14:textId="77777777" w:rsidR="008214BE" w:rsidRDefault="008214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C16953"/>
    <w:multiLevelType w:val="hybridMultilevel"/>
    <w:tmpl w:val="57CED502"/>
    <w:lvl w:ilvl="0" w:tplc="90C2F8A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ACA662F"/>
    <w:multiLevelType w:val="hybridMultilevel"/>
    <w:tmpl w:val="851602F4"/>
    <w:lvl w:ilvl="0" w:tplc="83445B14">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D562F3D"/>
    <w:multiLevelType w:val="hybridMultilevel"/>
    <w:tmpl w:val="99CA870A"/>
    <w:lvl w:ilvl="0" w:tplc="2278DB3E">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55241284"/>
    <w:multiLevelType w:val="hybridMultilevel"/>
    <w:tmpl w:val="A32A011C"/>
    <w:lvl w:ilvl="0" w:tplc="E90AE326">
      <w:start w:val="1"/>
      <w:numFmt w:val="bullet"/>
      <w:lvlText w:val="-"/>
      <w:lvlJc w:val="left"/>
      <w:pPr>
        <w:ind w:left="1080" w:hanging="360"/>
      </w:pPr>
      <w:rPr>
        <w:rFonts w:ascii="Times New Roman" w:eastAsia="Times New Roma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0" w15:restartNumberingAfterBreak="0">
    <w:nsid w:val="7BAD7FEF"/>
    <w:multiLevelType w:val="hybridMultilevel"/>
    <w:tmpl w:val="71EE59C0"/>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15:restartNumberingAfterBreak="0">
    <w:nsid w:val="7DAF754E"/>
    <w:multiLevelType w:val="hybridMultilevel"/>
    <w:tmpl w:val="93D4D9F6"/>
    <w:lvl w:ilvl="0" w:tplc="0F48A5D6">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num>
  <w:num w:numId="9">
    <w:abstractNumId w:val="2"/>
  </w:num>
  <w:num w:numId="10">
    <w:abstractNumId w:val="9"/>
  </w:num>
  <w:num w:numId="11">
    <w:abstractNumId w:val="3"/>
  </w:num>
  <w:num w:numId="12">
    <w:abstractNumId w:val="11"/>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517"/>
    <w:rsid w:val="00005587"/>
    <w:rsid w:val="000078B2"/>
    <w:rsid w:val="00011E42"/>
    <w:rsid w:val="00016557"/>
    <w:rsid w:val="00023C40"/>
    <w:rsid w:val="00033397"/>
    <w:rsid w:val="00040095"/>
    <w:rsid w:val="00073C9C"/>
    <w:rsid w:val="00076CD9"/>
    <w:rsid w:val="00080512"/>
    <w:rsid w:val="0008561B"/>
    <w:rsid w:val="00090468"/>
    <w:rsid w:val="00094313"/>
    <w:rsid w:val="00094568"/>
    <w:rsid w:val="000B4308"/>
    <w:rsid w:val="000B7BCF"/>
    <w:rsid w:val="000C522B"/>
    <w:rsid w:val="000C6A56"/>
    <w:rsid w:val="000D58AB"/>
    <w:rsid w:val="000E3C20"/>
    <w:rsid w:val="000E6941"/>
    <w:rsid w:val="001043E1"/>
    <w:rsid w:val="00110E90"/>
    <w:rsid w:val="00112F1A"/>
    <w:rsid w:val="001136CD"/>
    <w:rsid w:val="001277DF"/>
    <w:rsid w:val="00145075"/>
    <w:rsid w:val="001631BA"/>
    <w:rsid w:val="001741A0"/>
    <w:rsid w:val="00175FA0"/>
    <w:rsid w:val="00180F57"/>
    <w:rsid w:val="001814C5"/>
    <w:rsid w:val="00184E7A"/>
    <w:rsid w:val="00194B98"/>
    <w:rsid w:val="00194CD0"/>
    <w:rsid w:val="001B49C9"/>
    <w:rsid w:val="001C23F4"/>
    <w:rsid w:val="001C4F79"/>
    <w:rsid w:val="001E5A18"/>
    <w:rsid w:val="001F168B"/>
    <w:rsid w:val="001F23AC"/>
    <w:rsid w:val="001F7831"/>
    <w:rsid w:val="00204045"/>
    <w:rsid w:val="00204CFB"/>
    <w:rsid w:val="0020712B"/>
    <w:rsid w:val="0022606D"/>
    <w:rsid w:val="002262E5"/>
    <w:rsid w:val="00231728"/>
    <w:rsid w:val="00250404"/>
    <w:rsid w:val="002562A6"/>
    <w:rsid w:val="002600E2"/>
    <w:rsid w:val="002610D8"/>
    <w:rsid w:val="00272584"/>
    <w:rsid w:val="002747EC"/>
    <w:rsid w:val="00275310"/>
    <w:rsid w:val="00280864"/>
    <w:rsid w:val="002855BF"/>
    <w:rsid w:val="00290965"/>
    <w:rsid w:val="002B0608"/>
    <w:rsid w:val="002B3414"/>
    <w:rsid w:val="002C08B8"/>
    <w:rsid w:val="002E206D"/>
    <w:rsid w:val="002F0D22"/>
    <w:rsid w:val="00303210"/>
    <w:rsid w:val="003105AE"/>
    <w:rsid w:val="003172DC"/>
    <w:rsid w:val="00325AE3"/>
    <w:rsid w:val="00326069"/>
    <w:rsid w:val="0035462D"/>
    <w:rsid w:val="00364B41"/>
    <w:rsid w:val="00364FA5"/>
    <w:rsid w:val="00383096"/>
    <w:rsid w:val="0039032F"/>
    <w:rsid w:val="00392B41"/>
    <w:rsid w:val="003A41EF"/>
    <w:rsid w:val="003A4E2C"/>
    <w:rsid w:val="003B40AD"/>
    <w:rsid w:val="003C4E37"/>
    <w:rsid w:val="003D2B7F"/>
    <w:rsid w:val="003E16BE"/>
    <w:rsid w:val="003F4E28"/>
    <w:rsid w:val="004006E8"/>
    <w:rsid w:val="00401855"/>
    <w:rsid w:val="004327D7"/>
    <w:rsid w:val="00460030"/>
    <w:rsid w:val="00465587"/>
    <w:rsid w:val="00465D52"/>
    <w:rsid w:val="004753AA"/>
    <w:rsid w:val="00477455"/>
    <w:rsid w:val="00481BBA"/>
    <w:rsid w:val="00483F2F"/>
    <w:rsid w:val="00496A2C"/>
    <w:rsid w:val="004970FD"/>
    <w:rsid w:val="004A1F7B"/>
    <w:rsid w:val="004C260F"/>
    <w:rsid w:val="004C44D2"/>
    <w:rsid w:val="004D3578"/>
    <w:rsid w:val="004D380D"/>
    <w:rsid w:val="004D3D78"/>
    <w:rsid w:val="004E213A"/>
    <w:rsid w:val="00503171"/>
    <w:rsid w:val="00506C28"/>
    <w:rsid w:val="00534DA0"/>
    <w:rsid w:val="00543E6C"/>
    <w:rsid w:val="0055059C"/>
    <w:rsid w:val="00565087"/>
    <w:rsid w:val="0056573F"/>
    <w:rsid w:val="0056708B"/>
    <w:rsid w:val="00576119"/>
    <w:rsid w:val="00586617"/>
    <w:rsid w:val="005900EF"/>
    <w:rsid w:val="005E5A05"/>
    <w:rsid w:val="00602188"/>
    <w:rsid w:val="00611566"/>
    <w:rsid w:val="00635FF8"/>
    <w:rsid w:val="00646D99"/>
    <w:rsid w:val="00656910"/>
    <w:rsid w:val="0069514B"/>
    <w:rsid w:val="006A5291"/>
    <w:rsid w:val="006C074A"/>
    <w:rsid w:val="006C66D8"/>
    <w:rsid w:val="006C6817"/>
    <w:rsid w:val="006D1E24"/>
    <w:rsid w:val="006E1417"/>
    <w:rsid w:val="006E30B1"/>
    <w:rsid w:val="006F1101"/>
    <w:rsid w:val="006F5550"/>
    <w:rsid w:val="006F6A2C"/>
    <w:rsid w:val="007069DC"/>
    <w:rsid w:val="00710201"/>
    <w:rsid w:val="00711619"/>
    <w:rsid w:val="00711EC4"/>
    <w:rsid w:val="0072073A"/>
    <w:rsid w:val="00730CCE"/>
    <w:rsid w:val="007342B5"/>
    <w:rsid w:val="00734A5B"/>
    <w:rsid w:val="00740F47"/>
    <w:rsid w:val="00744E76"/>
    <w:rsid w:val="007532AA"/>
    <w:rsid w:val="00757D40"/>
    <w:rsid w:val="0076279C"/>
    <w:rsid w:val="00772E0A"/>
    <w:rsid w:val="00781F0F"/>
    <w:rsid w:val="0078727C"/>
    <w:rsid w:val="0079049D"/>
    <w:rsid w:val="00793DC5"/>
    <w:rsid w:val="007941C7"/>
    <w:rsid w:val="007B18D8"/>
    <w:rsid w:val="007C095F"/>
    <w:rsid w:val="007C0EE6"/>
    <w:rsid w:val="007C2DD0"/>
    <w:rsid w:val="007D54A0"/>
    <w:rsid w:val="007E1D03"/>
    <w:rsid w:val="007F1055"/>
    <w:rsid w:val="007F2E08"/>
    <w:rsid w:val="008028A4"/>
    <w:rsid w:val="00813245"/>
    <w:rsid w:val="008214BE"/>
    <w:rsid w:val="00844453"/>
    <w:rsid w:val="0086354A"/>
    <w:rsid w:val="008768CA"/>
    <w:rsid w:val="00877EF9"/>
    <w:rsid w:val="00880559"/>
    <w:rsid w:val="008860CD"/>
    <w:rsid w:val="00892608"/>
    <w:rsid w:val="00893B32"/>
    <w:rsid w:val="008B5306"/>
    <w:rsid w:val="008C3057"/>
    <w:rsid w:val="008D2E4D"/>
    <w:rsid w:val="008F396F"/>
    <w:rsid w:val="0090271F"/>
    <w:rsid w:val="00902DB9"/>
    <w:rsid w:val="0090466A"/>
    <w:rsid w:val="00916B7F"/>
    <w:rsid w:val="00923655"/>
    <w:rsid w:val="00936071"/>
    <w:rsid w:val="00940212"/>
    <w:rsid w:val="00942EC2"/>
    <w:rsid w:val="00954B13"/>
    <w:rsid w:val="00956A97"/>
    <w:rsid w:val="00961B32"/>
    <w:rsid w:val="00962509"/>
    <w:rsid w:val="00970DB3"/>
    <w:rsid w:val="00974BB0"/>
    <w:rsid w:val="00975BCD"/>
    <w:rsid w:val="009A006E"/>
    <w:rsid w:val="009A0AF3"/>
    <w:rsid w:val="009A335F"/>
    <w:rsid w:val="009B07CD"/>
    <w:rsid w:val="009C19E9"/>
    <w:rsid w:val="009D74A6"/>
    <w:rsid w:val="00A10F02"/>
    <w:rsid w:val="00A1166F"/>
    <w:rsid w:val="00A204CA"/>
    <w:rsid w:val="00A209D6"/>
    <w:rsid w:val="00A26229"/>
    <w:rsid w:val="00A443E9"/>
    <w:rsid w:val="00A45E18"/>
    <w:rsid w:val="00A4628E"/>
    <w:rsid w:val="00A53724"/>
    <w:rsid w:val="00A54B2B"/>
    <w:rsid w:val="00A635B9"/>
    <w:rsid w:val="00A819DC"/>
    <w:rsid w:val="00A82346"/>
    <w:rsid w:val="00A9671C"/>
    <w:rsid w:val="00AA1553"/>
    <w:rsid w:val="00AA3973"/>
    <w:rsid w:val="00AB4673"/>
    <w:rsid w:val="00B03FCD"/>
    <w:rsid w:val="00B05380"/>
    <w:rsid w:val="00B05962"/>
    <w:rsid w:val="00B15449"/>
    <w:rsid w:val="00B16C2F"/>
    <w:rsid w:val="00B27303"/>
    <w:rsid w:val="00B446DF"/>
    <w:rsid w:val="00B47FD1"/>
    <w:rsid w:val="00B50A7C"/>
    <w:rsid w:val="00B516BB"/>
    <w:rsid w:val="00B53ABA"/>
    <w:rsid w:val="00B61D90"/>
    <w:rsid w:val="00B72242"/>
    <w:rsid w:val="00B8454C"/>
    <w:rsid w:val="00B84DB2"/>
    <w:rsid w:val="00BA5FA5"/>
    <w:rsid w:val="00BA60C1"/>
    <w:rsid w:val="00BC0AF9"/>
    <w:rsid w:val="00BC3555"/>
    <w:rsid w:val="00BD2F01"/>
    <w:rsid w:val="00C12B51"/>
    <w:rsid w:val="00C24650"/>
    <w:rsid w:val="00C25465"/>
    <w:rsid w:val="00C317B7"/>
    <w:rsid w:val="00C33079"/>
    <w:rsid w:val="00C367D8"/>
    <w:rsid w:val="00C36B4B"/>
    <w:rsid w:val="00C60F35"/>
    <w:rsid w:val="00C83445"/>
    <w:rsid w:val="00C83A13"/>
    <w:rsid w:val="00C9068C"/>
    <w:rsid w:val="00C92967"/>
    <w:rsid w:val="00C92D0E"/>
    <w:rsid w:val="00C96610"/>
    <w:rsid w:val="00CA3D0C"/>
    <w:rsid w:val="00CA654B"/>
    <w:rsid w:val="00CB1118"/>
    <w:rsid w:val="00CB72B8"/>
    <w:rsid w:val="00CD4C7B"/>
    <w:rsid w:val="00CD6E02"/>
    <w:rsid w:val="00CF0E3F"/>
    <w:rsid w:val="00CF1FE4"/>
    <w:rsid w:val="00D02C57"/>
    <w:rsid w:val="00D2208E"/>
    <w:rsid w:val="00D30923"/>
    <w:rsid w:val="00D33BE3"/>
    <w:rsid w:val="00D3792D"/>
    <w:rsid w:val="00D41C7B"/>
    <w:rsid w:val="00D55E47"/>
    <w:rsid w:val="00D62E19"/>
    <w:rsid w:val="00D654E5"/>
    <w:rsid w:val="00D67CD1"/>
    <w:rsid w:val="00D738D6"/>
    <w:rsid w:val="00D80795"/>
    <w:rsid w:val="00D84B3E"/>
    <w:rsid w:val="00D854BE"/>
    <w:rsid w:val="00D866EC"/>
    <w:rsid w:val="00D87E00"/>
    <w:rsid w:val="00D9134D"/>
    <w:rsid w:val="00D96D11"/>
    <w:rsid w:val="00DA0FFE"/>
    <w:rsid w:val="00DA7004"/>
    <w:rsid w:val="00DA7A03"/>
    <w:rsid w:val="00DB0DB8"/>
    <w:rsid w:val="00DB1818"/>
    <w:rsid w:val="00DC309B"/>
    <w:rsid w:val="00DC4DA2"/>
    <w:rsid w:val="00DC5261"/>
    <w:rsid w:val="00DD2DF5"/>
    <w:rsid w:val="00DE25D2"/>
    <w:rsid w:val="00DE3956"/>
    <w:rsid w:val="00E46C08"/>
    <w:rsid w:val="00E471CF"/>
    <w:rsid w:val="00E57714"/>
    <w:rsid w:val="00E62835"/>
    <w:rsid w:val="00E64BA9"/>
    <w:rsid w:val="00E7533B"/>
    <w:rsid w:val="00E77645"/>
    <w:rsid w:val="00E83697"/>
    <w:rsid w:val="00E96F67"/>
    <w:rsid w:val="00EA66C9"/>
    <w:rsid w:val="00EB0071"/>
    <w:rsid w:val="00EC4A25"/>
    <w:rsid w:val="00EC72DF"/>
    <w:rsid w:val="00ED0CA5"/>
    <w:rsid w:val="00EE6B00"/>
    <w:rsid w:val="00EF3B0F"/>
    <w:rsid w:val="00EF69BC"/>
    <w:rsid w:val="00F025A2"/>
    <w:rsid w:val="00F036E9"/>
    <w:rsid w:val="00F042A4"/>
    <w:rsid w:val="00F07388"/>
    <w:rsid w:val="00F2026E"/>
    <w:rsid w:val="00F2210A"/>
    <w:rsid w:val="00F37743"/>
    <w:rsid w:val="00F41461"/>
    <w:rsid w:val="00F54A3D"/>
    <w:rsid w:val="00F54CB0"/>
    <w:rsid w:val="00F579CD"/>
    <w:rsid w:val="00F653B8"/>
    <w:rsid w:val="00F71B89"/>
    <w:rsid w:val="00F7353C"/>
    <w:rsid w:val="00F76F8F"/>
    <w:rsid w:val="00F81030"/>
    <w:rsid w:val="00F941DF"/>
    <w:rsid w:val="00F958E5"/>
    <w:rsid w:val="00FA1266"/>
    <w:rsid w:val="00FB36FA"/>
    <w:rsid w:val="00FC1192"/>
    <w:rsid w:val="00FC3BB4"/>
    <w:rsid w:val="00FE251B"/>
    <w:rsid w:val="1CC25528"/>
    <w:rsid w:val="24BA0E15"/>
    <w:rsid w:val="2C26E225"/>
    <w:rsid w:val="4142501C"/>
    <w:rsid w:val="5EAF738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0E6941"/>
    <w:pPr>
      <w:ind w:left="720"/>
      <w:contextualSpacing/>
    </w:pPr>
  </w:style>
  <w:style w:type="character" w:styleId="CommentReference">
    <w:name w:val="annotation reference"/>
    <w:basedOn w:val="DefaultParagraphFont"/>
    <w:rsid w:val="0055059C"/>
    <w:rPr>
      <w:sz w:val="16"/>
      <w:szCs w:val="16"/>
    </w:rPr>
  </w:style>
  <w:style w:type="paragraph" w:styleId="CommentText">
    <w:name w:val="annotation text"/>
    <w:basedOn w:val="Normal"/>
    <w:link w:val="CommentTextChar"/>
    <w:rsid w:val="0055059C"/>
  </w:style>
  <w:style w:type="character" w:customStyle="1" w:styleId="CommentTextChar">
    <w:name w:val="Comment Text Char"/>
    <w:basedOn w:val="DefaultParagraphFont"/>
    <w:link w:val="CommentText"/>
    <w:rsid w:val="0055059C"/>
    <w:rPr>
      <w:lang w:eastAsia="en-US"/>
    </w:rPr>
  </w:style>
  <w:style w:type="paragraph" w:styleId="CommentSubject">
    <w:name w:val="annotation subject"/>
    <w:basedOn w:val="CommentText"/>
    <w:next w:val="CommentText"/>
    <w:link w:val="CommentSubjectChar"/>
    <w:rsid w:val="0055059C"/>
    <w:rPr>
      <w:b/>
      <w:bCs/>
    </w:rPr>
  </w:style>
  <w:style w:type="character" w:customStyle="1" w:styleId="CommentSubjectChar">
    <w:name w:val="Comment Subject Char"/>
    <w:basedOn w:val="CommentTextChar"/>
    <w:link w:val="CommentSubject"/>
    <w:rsid w:val="0055059C"/>
    <w:rPr>
      <w:b/>
      <w:bCs/>
      <w:lang w:eastAsia="en-US"/>
    </w:rPr>
  </w:style>
  <w:style w:type="character" w:customStyle="1" w:styleId="B2Char">
    <w:name w:val="B2 Char"/>
    <w:link w:val="B2"/>
    <w:rsid w:val="00EF3B0F"/>
    <w:rPr>
      <w:lang w:eastAsia="en-US"/>
    </w:rPr>
  </w:style>
  <w:style w:type="character" w:customStyle="1" w:styleId="B1Char">
    <w:name w:val="B1 Char"/>
    <w:link w:val="B1"/>
    <w:rsid w:val="000E3C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5AIRPNAIUNRU-859666464-6038</_dlc_DocId>
    <_dlc_DocIdUrl xmlns="71c5aaf6-e6ce-465b-b873-5148d2a4c105">
      <Url>https://nokia.sharepoint.com/sites/c5g/e2earch/_layouts/15/DocIdRedir.aspx?ID=5AIRPNAIUNRU-859666464-6038</Url>
      <Description>5AIRPNAIUNRU-859666464-6038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B8535CC-AB94-47FD-9208-4F7FEE470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52</TotalTime>
  <Pages>3</Pages>
  <Words>985</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Isomaki, Markus (Nokia - FI/Espoo)</dc:creator>
  <cp:lastModifiedBy>Nokia</cp:lastModifiedBy>
  <cp:revision>108</cp:revision>
  <dcterms:created xsi:type="dcterms:W3CDTF">2019-08-12T12:20:00Z</dcterms:created>
  <dcterms:modified xsi:type="dcterms:W3CDTF">2020-02-13T17:58:00Z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69ca1ad2-5648-4559-8aa3-27d62e275595</vt:lpwstr>
  </property>
</Properties>
</file>